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D0404B">
        <w:rPr>
          <w:rFonts w:ascii="Arial" w:eastAsia="宋体" w:hAnsi="Arial"/>
          <w:b/>
          <w:noProof/>
          <w:color w:val="auto"/>
          <w:sz w:val="28"/>
          <w:lang w:eastAsia="en-US"/>
        </w:rPr>
        <w:t>6657</w:t>
      </w:r>
      <w:r w:rsidR="00A151F9">
        <w:rPr>
          <w:rFonts w:ascii="Arial" w:eastAsia="宋体" w:hAnsi="Arial"/>
          <w:b/>
          <w:noProof/>
          <w:color w:val="auto"/>
          <w:sz w:val="28"/>
          <w:lang w:eastAsia="en-US"/>
        </w:rPr>
        <w:t>r0</w:t>
      </w:r>
      <w:ins w:id="0" w:author="catt-v1" w:date="2022-08-22T11:21:00Z">
        <w:r w:rsidR="001965E1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2</w:t>
        </w:r>
      </w:ins>
      <w:del w:id="1" w:author="catt-v1" w:date="2022-08-22T11:21:00Z">
        <w:r w:rsidR="00A151F9" w:rsidDel="001965E1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delText>1</w:delText>
        </w:r>
      </w:del>
      <w:bookmarkStart w:id="2" w:name="_GoBack"/>
      <w:bookmarkEnd w:id="2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6D31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</w:t>
      </w:r>
      <w:r w:rsidR="00883327">
        <w:rPr>
          <w:rFonts w:ascii="Arial" w:hAnsi="Arial" w:cs="Arial"/>
          <w:b/>
        </w:rPr>
        <w:t xml:space="preserve"> KI#2</w:t>
      </w:r>
      <w:r w:rsidR="00B5332E">
        <w:rPr>
          <w:rFonts w:ascii="Arial" w:hAnsi="Arial" w:cs="Arial"/>
          <w:b/>
        </w:rPr>
        <w:t xml:space="preserve"> </w:t>
      </w:r>
      <w:r w:rsidR="00007991">
        <w:rPr>
          <w:rFonts w:ascii="Arial" w:hAnsi="Arial" w:cs="Arial"/>
          <w:b/>
        </w:rPr>
        <w:t>evaluation</w:t>
      </w:r>
      <w:r w:rsidR="00613ABB">
        <w:rPr>
          <w:rFonts w:ascii="Arial" w:hAnsi="Arial" w:cs="Arial"/>
          <w:b/>
        </w:rPr>
        <w:t xml:space="preserve"> and conclusion</w:t>
      </w:r>
    </w:p>
    <w:p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7A7E">
        <w:rPr>
          <w:rFonts w:ascii="Arial" w:hAnsi="Arial" w:cs="Arial"/>
          <w:b/>
        </w:rPr>
        <w:t>9.10</w:t>
      </w:r>
    </w:p>
    <w:p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</w:t>
      </w:r>
      <w:r w:rsidR="00647A7E">
        <w:rPr>
          <w:rFonts w:ascii="Arial" w:hAnsi="Arial" w:cs="Arial"/>
          <w:b/>
        </w:rPr>
        <w:t>LCS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evaluation and conclusion for KI#2</w:t>
      </w:r>
    </w:p>
    <w:p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:rsidR="00613ABB" w:rsidRDefault="00A66D93" w:rsidP="00613ABB">
      <w:pPr>
        <w:jc w:val="both"/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613ABB">
        <w:rPr>
          <w:lang w:eastAsia="zh-CN"/>
        </w:rPr>
        <w:t>s evaluation and conclusion for KI#2</w:t>
      </w:r>
    </w:p>
    <w:p w:rsidR="000648F1" w:rsidRDefault="000648F1" w:rsidP="00A66D93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647A7E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D52688" w:rsidRPr="000063DB" w:rsidRDefault="00D52688" w:rsidP="00D52688">
      <w:pPr>
        <w:pStyle w:val="1"/>
        <w:rPr>
          <w:ins w:id="5" w:author="ZTE" w:date="2022-08-09T15:39:00Z"/>
        </w:rPr>
      </w:pPr>
      <w:bookmarkStart w:id="6" w:name="_MON_1609086182"/>
      <w:bookmarkStart w:id="7" w:name="_Toc104287919"/>
      <w:bookmarkEnd w:id="4"/>
      <w:bookmarkEnd w:id="6"/>
      <w:ins w:id="8" w:author="ZTE" w:date="2022-08-09T15:39:00Z">
        <w:r w:rsidRPr="000063DB">
          <w:t>8</w:t>
        </w:r>
        <w:r w:rsidRPr="000063DB">
          <w:tab/>
          <w:t>Conclusions</w:t>
        </w:r>
        <w:bookmarkEnd w:id="7"/>
      </w:ins>
    </w:p>
    <w:p w:rsidR="00D52688" w:rsidRPr="000063DB" w:rsidRDefault="00D52688" w:rsidP="00D52688">
      <w:pPr>
        <w:pStyle w:val="EditorsNote"/>
        <w:rPr>
          <w:ins w:id="9" w:author="ZTE" w:date="2022-08-09T15:39:00Z"/>
          <w:lang w:eastAsia="zh-CN"/>
        </w:rPr>
      </w:pPr>
      <w:ins w:id="10" w:author="ZTE" w:date="2022-08-09T15:39:00Z">
        <w:r w:rsidRPr="000063DB">
          <w:t>Editor</w:t>
        </w:r>
        <w:r>
          <w:t>'</w:t>
        </w:r>
        <w:r w:rsidRPr="000063DB">
          <w:t>s note:</w:t>
        </w:r>
        <w:r w:rsidRPr="000063DB">
          <w:tab/>
          <w:t xml:space="preserve">This clause will capture conclusions from the </w:t>
        </w:r>
        <w:r w:rsidRPr="000063DB">
          <w:rPr>
            <w:lang w:eastAsia="ko-KR"/>
          </w:rPr>
          <w:t>study</w:t>
        </w:r>
        <w:r w:rsidRPr="000063DB">
          <w:t>.</w:t>
        </w:r>
      </w:ins>
    </w:p>
    <w:p w:rsidR="00D52688" w:rsidRPr="000063DB" w:rsidRDefault="00D52688" w:rsidP="00D52688">
      <w:pPr>
        <w:pStyle w:val="2"/>
        <w:rPr>
          <w:ins w:id="11" w:author="ZTE" w:date="2022-08-09T15:39:00Z"/>
          <w:rFonts w:eastAsia="宋体"/>
          <w:lang w:eastAsia="zh-CN"/>
        </w:rPr>
      </w:pPr>
      <w:proofErr w:type="gramStart"/>
      <w:ins w:id="12" w:author="ZTE" w:date="2022-08-09T15:39:00Z">
        <w:r>
          <w:rPr>
            <w:rFonts w:eastAsia="宋体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/>
            <w:lang w:eastAsia="zh-CN"/>
          </w:rPr>
          <w:t xml:space="preserve">2: </w:t>
        </w:r>
        <w:r w:rsidRPr="000063DB">
          <w:t>enhanced positioning architecture for NPN deployment</w:t>
        </w:r>
      </w:ins>
    </w:p>
    <w:p w:rsidR="00D52688" w:rsidRDefault="00D52688" w:rsidP="00D52688">
      <w:pPr>
        <w:pStyle w:val="B1"/>
        <w:ind w:left="0" w:firstLine="0"/>
        <w:rPr>
          <w:ins w:id="13" w:author="ZTE" w:date="2022-08-09T15:39:00Z"/>
          <w:rFonts w:eastAsia="宋体"/>
          <w:lang w:eastAsia="zh-CN"/>
        </w:rPr>
      </w:pPr>
      <w:ins w:id="14" w:author="ZTE" w:date="2022-08-09T15:39:00Z">
        <w:r>
          <w:rPr>
            <w:rFonts w:eastAsia="宋体"/>
            <w:lang w:eastAsia="zh-CN"/>
          </w:rPr>
          <w:t>T</w:t>
        </w:r>
        <w:r w:rsidRPr="00F84EF3">
          <w:rPr>
            <w:rFonts w:eastAsia="宋体"/>
            <w:lang w:eastAsia="zh-CN"/>
          </w:rPr>
          <w:t>he Local AMF/Any AMF</w:t>
        </w:r>
        <w:r>
          <w:rPr>
            <w:rFonts w:eastAsia="宋体"/>
            <w:lang w:eastAsia="zh-CN"/>
          </w:rPr>
          <w:t xml:space="preserve"> in NPN deployment</w:t>
        </w:r>
        <w:r w:rsidRPr="00F84EF3">
          <w:rPr>
            <w:rFonts w:eastAsia="宋体"/>
            <w:lang w:eastAsia="zh-CN"/>
          </w:rPr>
          <w:t xml:space="preserve"> </w:t>
        </w:r>
        <w:proofErr w:type="gramStart"/>
        <w:r w:rsidRPr="00F84EF3">
          <w:rPr>
            <w:rFonts w:eastAsia="宋体"/>
            <w:lang w:eastAsia="zh-CN"/>
          </w:rPr>
          <w:t>is used</w:t>
        </w:r>
        <w:proofErr w:type="gramEnd"/>
        <w:r w:rsidRPr="00F84EF3">
          <w:rPr>
            <w:rFonts w:eastAsia="宋体"/>
            <w:lang w:eastAsia="zh-CN"/>
          </w:rPr>
          <w:t xml:space="preserve"> to transfer the </w:t>
        </w:r>
        <w:r>
          <w:rPr>
            <w:rFonts w:eastAsia="宋体"/>
            <w:lang w:eastAsia="zh-CN"/>
          </w:rPr>
          <w:t>Non-UE Associated Network Assistance Data between the RAN and LMF, as described in solution 4 and solution 5.</w:t>
        </w:r>
      </w:ins>
    </w:p>
    <w:p w:rsidR="00D52688" w:rsidRDefault="00D52688" w:rsidP="00D52688">
      <w:pPr>
        <w:pStyle w:val="B1"/>
        <w:ind w:left="0" w:firstLine="0"/>
        <w:rPr>
          <w:ins w:id="15" w:author="ZTE" w:date="2022-08-09T15:39:00Z"/>
          <w:rFonts w:eastAsia="宋体"/>
          <w:lang w:eastAsia="zh-CN"/>
        </w:rPr>
      </w:pPr>
      <w:ins w:id="16" w:author="ZTE" w:date="2022-08-09T15:39:00Z">
        <w:r>
          <w:rPr>
            <w:rFonts w:eastAsia="宋体"/>
            <w:lang w:eastAsia="zh-CN"/>
          </w:rPr>
          <w:t xml:space="preserve">For UE Associated Network Positioning procedure, the LMF sends the UE Associated Network Positing message towards the RAN via the serving AMF. </w:t>
        </w:r>
      </w:ins>
    </w:p>
    <w:p w:rsidR="00D52688" w:rsidDel="001965E1" w:rsidRDefault="00D52688" w:rsidP="00D52688">
      <w:pPr>
        <w:pStyle w:val="B1"/>
        <w:ind w:left="0" w:firstLine="0"/>
        <w:rPr>
          <w:ins w:id="17" w:author="ZTE" w:date="2022-08-09T15:39:00Z"/>
          <w:del w:id="18" w:author="catt-v1" w:date="2022-08-22T11:21:00Z"/>
          <w:rFonts w:eastAsia="宋体"/>
          <w:lang w:eastAsia="zh-CN"/>
        </w:rPr>
      </w:pPr>
      <w:ins w:id="19" w:author="ZTE" w:date="2022-08-09T15:39:00Z">
        <w:del w:id="20" w:author="catt-v1" w:date="2022-08-22T11:21:00Z">
          <w:r w:rsidDel="001965E1">
            <w:rPr>
              <w:rFonts w:eastAsia="宋体"/>
              <w:lang w:eastAsia="zh-CN"/>
            </w:rPr>
            <w:delText>Editor Note: It is FFS whether the RAN can send the response message to the LMF via the Local AMF/Any AMF.</w:delText>
          </w:r>
        </w:del>
      </w:ins>
    </w:p>
    <w:p w:rsidR="00D52688" w:rsidRDefault="00D52688" w:rsidP="00D52688">
      <w:pPr>
        <w:pStyle w:val="B1"/>
        <w:ind w:left="0" w:firstLine="0"/>
        <w:rPr>
          <w:ins w:id="21" w:author="ZTE" w:date="2022-08-09T15:39:00Z"/>
          <w:rFonts w:eastAsia="宋体"/>
          <w:lang w:eastAsia="zh-CN"/>
        </w:rPr>
      </w:pPr>
      <w:ins w:id="22" w:author="ZTE" w:date="2022-08-09T15:39:00Z">
        <w:r>
          <w:rPr>
            <w:rFonts w:eastAsia="宋体"/>
            <w:lang w:eastAsia="zh-CN"/>
          </w:rPr>
          <w:t>The LMF notifies the UE location to GMLC directly, i.e. without going through the serving AMF.</w:t>
        </w:r>
      </w:ins>
    </w:p>
    <w:p w:rsidR="00AE6E7D" w:rsidRPr="00D52688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8C" w:rsidRDefault="00907F8C">
      <w:r>
        <w:separator/>
      </w:r>
    </w:p>
    <w:p w:rsidR="00907F8C" w:rsidRDefault="00907F8C"/>
  </w:endnote>
  <w:endnote w:type="continuationSeparator" w:id="0">
    <w:p w:rsidR="00907F8C" w:rsidRDefault="00907F8C">
      <w:r>
        <w:continuationSeparator/>
      </w:r>
    </w:p>
    <w:p w:rsidR="00907F8C" w:rsidRDefault="00907F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7D" w:rsidRDefault="00AE6E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E6E7D" w:rsidRDefault="00AE6E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E6E7D" w:rsidRDefault="00AE6E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8C" w:rsidRDefault="00907F8C">
      <w:r>
        <w:separator/>
      </w:r>
    </w:p>
    <w:p w:rsidR="00907F8C" w:rsidRDefault="00907F8C"/>
  </w:footnote>
  <w:footnote w:type="continuationSeparator" w:id="0">
    <w:p w:rsidR="00907F8C" w:rsidRDefault="00907F8C">
      <w:r>
        <w:continuationSeparator/>
      </w:r>
    </w:p>
    <w:p w:rsidR="00907F8C" w:rsidRDefault="00907F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7D" w:rsidRDefault="00AE6E7D"/>
  <w:p w:rsidR="00AE6E7D" w:rsidRDefault="00AE6E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7D" w:rsidRPr="0091233D" w:rsidRDefault="00AE6E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AE6E7D" w:rsidRPr="0091233D" w:rsidRDefault="00AE6E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65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E6E7D" w:rsidRPr="0091233D" w:rsidRDefault="00AE6E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5E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5F18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06B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398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B6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53FE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F5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5E0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07F8C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1F9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04B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68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C8B3D01-A3A4-49D5-B75D-33D9B7AE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catt-v1</cp:lastModifiedBy>
  <cp:revision>2</cp:revision>
  <cp:lastPrinted>2018-08-13T16:59:00Z</cp:lastPrinted>
  <dcterms:created xsi:type="dcterms:W3CDTF">2022-08-22T03:22:00Z</dcterms:created>
  <dcterms:modified xsi:type="dcterms:W3CDTF">2022-08-22T03:22:00Z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